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BC16F2" w14:textId="7A311040" w:rsidR="001D2FED" w:rsidRPr="001D2FED" w:rsidRDefault="001D2FED" w:rsidP="001D2FED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bookmarkStart w:id="0" w:name="_Hlk112319392"/>
      <w:r w:rsidRPr="001D2FED">
        <w:rPr>
          <w:rFonts w:ascii="Arial" w:hAnsi="Arial" w:cs="Arial"/>
          <w:b/>
          <w:sz w:val="24"/>
          <w:szCs w:val="24"/>
          <w:lang w:eastAsia="en-GB"/>
        </w:rPr>
        <w:t xml:space="preserve">3GPP TSG SA WG5 Meeting #152                 </w:t>
      </w:r>
      <w:r w:rsidRPr="001D2FED">
        <w:rPr>
          <w:rFonts w:ascii="Arial" w:hAnsi="Arial" w:cs="Arial"/>
          <w:b/>
          <w:sz w:val="24"/>
          <w:szCs w:val="24"/>
          <w:lang w:eastAsia="en-GB"/>
        </w:rPr>
        <w:tab/>
        <w:t xml:space="preserve">           </w:t>
      </w:r>
      <w:r w:rsidR="000D0AD7" w:rsidRPr="000D0AD7">
        <w:rPr>
          <w:rFonts w:ascii="Arial" w:hAnsi="Arial" w:cs="Arial"/>
          <w:b/>
          <w:sz w:val="24"/>
          <w:szCs w:val="24"/>
          <w:lang w:eastAsia="en-GB"/>
        </w:rPr>
        <w:t>S5-238010</w:t>
      </w:r>
    </w:p>
    <w:p w14:paraId="11E99BD1" w14:textId="7294C026" w:rsidR="0010401F" w:rsidRDefault="001D2FED" w:rsidP="001D2FED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1D2FED">
        <w:rPr>
          <w:rFonts w:ascii="Arial" w:hAnsi="Arial" w:cs="Arial"/>
          <w:b/>
          <w:sz w:val="24"/>
          <w:szCs w:val="24"/>
          <w:lang w:eastAsia="en-GB"/>
        </w:rPr>
        <w:t>Chicago, US, 13-17 November 2023</w:t>
      </w:r>
      <w:bookmarkEnd w:id="0"/>
    </w:p>
    <w:p w14:paraId="4F9C77DA" w14:textId="77777777" w:rsidR="001D2FED" w:rsidRPr="001D2FED" w:rsidRDefault="001D2FED" w:rsidP="001D2FED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p w14:paraId="4A0B4C9C" w14:textId="0E2D7BEC" w:rsidR="00C022E3" w:rsidRDefault="00C022E3" w:rsidP="002F042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F042E">
        <w:rPr>
          <w:rFonts w:ascii="Arial" w:hAnsi="Arial"/>
          <w:b/>
          <w:lang w:val="en-US"/>
        </w:rPr>
        <w:t>Huawei</w:t>
      </w:r>
    </w:p>
    <w:p w14:paraId="2E86D28B" w14:textId="3952E62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52021" w:rsidRPr="00252021">
        <w:rPr>
          <w:rFonts w:ascii="Arial" w:hAnsi="Arial" w:cs="Arial"/>
          <w:b/>
        </w:rPr>
        <w:t>Define the structure of TSN Charging Information</w:t>
      </w:r>
    </w:p>
    <w:p w14:paraId="0547D81F" w14:textId="5819B4A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03AC487" w14:textId="7C0840E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F042E">
        <w:rPr>
          <w:rFonts w:ascii="Arial" w:hAnsi="Arial"/>
          <w:b/>
        </w:rPr>
        <w:t>7.4.6</w:t>
      </w:r>
    </w:p>
    <w:p w14:paraId="59922969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02FD5CA4" w14:textId="1CAC6AF3" w:rsidR="002F042E" w:rsidRDefault="002F042E" w:rsidP="002F04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Agree the </w:t>
      </w:r>
      <w:r w:rsidR="00252021" w:rsidRPr="00252021">
        <w:rPr>
          <w:b/>
          <w:i/>
        </w:rPr>
        <w:t xml:space="preserve">structure of TSN Charging Information </w:t>
      </w:r>
      <w:r w:rsidR="00DD3351">
        <w:rPr>
          <w:b/>
          <w:i/>
        </w:rPr>
        <w:t>in</w:t>
      </w:r>
      <w:r>
        <w:rPr>
          <w:b/>
          <w:i/>
        </w:rPr>
        <w:t xml:space="preserve"> TS 32.282.</w:t>
      </w:r>
    </w:p>
    <w:p w14:paraId="0896E63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5C7426E8" w14:textId="7E2CA6CF" w:rsidR="00E4502F" w:rsidRPr="002F042E" w:rsidRDefault="00E4502F" w:rsidP="00E4502F">
      <w:bookmarkStart w:id="1" w:name="_Hlk146620365"/>
      <w:r w:rsidRPr="002F042E">
        <w:t xml:space="preserve">[1] </w:t>
      </w:r>
      <w:r w:rsidRPr="002F042E">
        <w:tab/>
      </w:r>
      <w:r w:rsidRPr="002F042E">
        <w:tab/>
        <w:t>3GPP </w:t>
      </w:r>
      <w:r w:rsidRPr="002F042E">
        <w:rPr>
          <w:rFonts w:hint="eastAsia"/>
        </w:rPr>
        <w:t>TS</w:t>
      </w:r>
      <w:r w:rsidRPr="002F042E">
        <w:t> 32.282</w:t>
      </w:r>
      <w:r w:rsidRPr="002F042E">
        <w:rPr>
          <w:rFonts w:hint="eastAsia"/>
        </w:rPr>
        <w:t xml:space="preserve">: </w:t>
      </w:r>
      <w:r w:rsidRPr="002F042E">
        <w:t>"</w:t>
      </w:r>
      <w:r w:rsidR="007F07BE">
        <w:rPr>
          <w:rFonts w:ascii="Arial" w:hAnsi="Arial" w:cs="Arial"/>
          <w:color w:val="312E25"/>
          <w:sz w:val="18"/>
          <w:szCs w:val="18"/>
        </w:rPr>
        <w:t>Charging management; Time-Sensitive Networking (TSN) charging</w:t>
      </w:r>
      <w:r w:rsidRPr="002F042E">
        <w:t>".</w:t>
      </w:r>
    </w:p>
    <w:bookmarkEnd w:id="1"/>
    <w:p w14:paraId="16E81E94" w14:textId="77777777" w:rsidR="00C022E3" w:rsidRDefault="00C022E3">
      <w:pPr>
        <w:pStyle w:val="1"/>
      </w:pPr>
      <w:r>
        <w:t>3</w:t>
      </w:r>
      <w:r>
        <w:tab/>
        <w:t>Rationale</w:t>
      </w:r>
    </w:p>
    <w:p w14:paraId="1CC4D366" w14:textId="19485B13" w:rsidR="002F042E" w:rsidRDefault="00C72594" w:rsidP="006152C7">
      <w:r>
        <w:rPr>
          <w:rFonts w:hint="eastAsia"/>
          <w:lang w:eastAsia="zh-CN"/>
        </w:rPr>
        <w:t>Define</w:t>
      </w:r>
      <w:r w:rsidR="00DD3351">
        <w:t xml:space="preserve"> the </w:t>
      </w:r>
      <w:r w:rsidR="00E475ED" w:rsidRPr="00E475ED">
        <w:t>TSN charging specific parameters</w:t>
      </w:r>
      <w:r w:rsidR="00E475ED">
        <w:t>, i.e. the TSN charging information.</w:t>
      </w:r>
    </w:p>
    <w:p w14:paraId="707DFCB6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1B9E8D58" w14:textId="77777777" w:rsidR="00AF602F" w:rsidRPr="006B31BC" w:rsidRDefault="00AF602F" w:rsidP="00AF602F">
      <w:bookmarkStart w:id="2" w:name="_Hlk146620346"/>
      <w:r w:rsidRPr="007215AA">
        <w:t xml:space="preserve">Propose to incorporate the following change into the </w:t>
      </w:r>
      <w:r>
        <w:t xml:space="preserve">TS 32.282 </w:t>
      </w:r>
      <w:r w:rsidRPr="007215AA"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F602F" w:rsidRPr="006958F1" w14:paraId="3F848848" w14:textId="77777777" w:rsidTr="00AF3AD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CA1353F" w14:textId="77777777" w:rsidR="00AF602F" w:rsidRPr="006958F1" w:rsidRDefault="00AF602F" w:rsidP="00AF3AD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676AC89" w14:textId="77777777" w:rsidR="00420118" w:rsidRDefault="00420118" w:rsidP="00420118">
      <w:pPr>
        <w:pStyle w:val="2"/>
        <w:rPr>
          <w:rFonts w:eastAsia="等线"/>
        </w:rPr>
      </w:pPr>
      <w:bookmarkStart w:id="3" w:name="_Toc148084557"/>
      <w:bookmarkEnd w:id="2"/>
      <w:r>
        <w:rPr>
          <w:rFonts w:eastAsia="等线"/>
        </w:rPr>
        <w:t>6</w:t>
      </w:r>
      <w:r w:rsidRPr="00CC1CDE">
        <w:rPr>
          <w:rFonts w:eastAsia="等线"/>
        </w:rPr>
        <w:t>.2</w:t>
      </w:r>
      <w:r w:rsidRPr="00CC1CDE">
        <w:rPr>
          <w:rFonts w:eastAsia="等线"/>
        </w:rPr>
        <w:tab/>
      </w:r>
      <w:r>
        <w:rPr>
          <w:rFonts w:eastAsia="等线"/>
        </w:rPr>
        <w:t>Time sensitive networking charging specific parameters</w:t>
      </w:r>
      <w:bookmarkEnd w:id="3"/>
    </w:p>
    <w:p w14:paraId="676C702C" w14:textId="77777777" w:rsidR="00420118" w:rsidRPr="00CC1CDE" w:rsidRDefault="00420118" w:rsidP="00420118">
      <w:pPr>
        <w:pStyle w:val="30"/>
        <w:rPr>
          <w:ins w:id="4" w:author="Huawei" w:date="2023-11-01T10:14:00Z"/>
        </w:rPr>
      </w:pPr>
      <w:bookmarkStart w:id="5" w:name="_Toc50542254"/>
      <w:bookmarkStart w:id="6" w:name="_Toc50550918"/>
      <w:bookmarkStart w:id="7" w:name="_Toc58407662"/>
      <w:ins w:id="8" w:author="Huawei" w:date="2023-11-01T10:14:00Z">
        <w:r w:rsidRPr="00CC1CDE">
          <w:t>6.2.1</w:t>
        </w:r>
        <w:r w:rsidRPr="00CC1CDE">
          <w:tab/>
          <w:t xml:space="preserve">Definition of </w:t>
        </w:r>
        <w:r>
          <w:rPr>
            <w:rFonts w:eastAsia="等线"/>
          </w:rPr>
          <w:t>time sensitive networking</w:t>
        </w:r>
        <w:r w:rsidRPr="00CC1CDE">
          <w:rPr>
            <w:lang w:bidi="ar-IQ"/>
          </w:rPr>
          <w:t xml:space="preserve"> </w:t>
        </w:r>
        <w:r w:rsidRPr="00CC1CDE">
          <w:t>charging information</w:t>
        </w:r>
        <w:bookmarkEnd w:id="5"/>
        <w:bookmarkEnd w:id="6"/>
        <w:bookmarkEnd w:id="7"/>
      </w:ins>
    </w:p>
    <w:p w14:paraId="4618239F" w14:textId="77777777" w:rsidR="00420118" w:rsidRPr="00CC1CDE" w:rsidRDefault="00420118" w:rsidP="00420118">
      <w:pPr>
        <w:pStyle w:val="40"/>
        <w:rPr>
          <w:ins w:id="9" w:author="Huawei" w:date="2023-11-01T10:14:00Z"/>
        </w:rPr>
      </w:pPr>
      <w:bookmarkStart w:id="10" w:name="_Toc50542255"/>
      <w:bookmarkStart w:id="11" w:name="_Toc50550919"/>
      <w:bookmarkStart w:id="12" w:name="_Toc58407663"/>
      <w:ins w:id="13" w:author="Huawei" w:date="2023-11-01T10:14:00Z">
        <w:r w:rsidRPr="00CC1CDE">
          <w:t>6.2.1.1</w:t>
        </w:r>
        <w:r w:rsidRPr="00CC1CDE">
          <w:tab/>
          <w:t>General</w:t>
        </w:r>
        <w:bookmarkEnd w:id="10"/>
        <w:bookmarkEnd w:id="11"/>
        <w:bookmarkEnd w:id="12"/>
      </w:ins>
    </w:p>
    <w:p w14:paraId="271B6A39" w14:textId="77777777" w:rsidR="00420118" w:rsidRPr="00CC1CDE" w:rsidRDefault="00420118" w:rsidP="00420118">
      <w:pPr>
        <w:rPr>
          <w:ins w:id="14" w:author="Huawei" w:date="2023-11-01T10:14:00Z"/>
        </w:rPr>
      </w:pPr>
      <w:ins w:id="15" w:author="Huawei" w:date="2023-11-01T10:14:00Z">
        <w:r w:rsidRPr="00CC1CDE">
          <w:rPr>
            <w:lang w:bidi="ar-IQ"/>
          </w:rPr>
          <w:t xml:space="preserve">The Charging Information parameter used for </w:t>
        </w:r>
        <w:r>
          <w:rPr>
            <w:rFonts w:hint="eastAsia"/>
            <w:lang w:eastAsia="zh-CN" w:bidi="ar-IQ"/>
          </w:rPr>
          <w:t>t</w:t>
        </w:r>
        <w:r>
          <w:rPr>
            <w:rFonts w:eastAsia="等线"/>
          </w:rPr>
          <w:t xml:space="preserve">ime sensitive networking </w:t>
        </w:r>
        <w:r w:rsidRPr="00CC1CDE">
          <w:rPr>
            <w:lang w:bidi="ar-IQ"/>
          </w:rPr>
          <w:t>charging is provided in the following clauses.</w:t>
        </w:r>
      </w:ins>
    </w:p>
    <w:p w14:paraId="61C6CFEA" w14:textId="77777777" w:rsidR="00420118" w:rsidRPr="00CC1CDE" w:rsidRDefault="00420118" w:rsidP="00420118">
      <w:pPr>
        <w:pStyle w:val="40"/>
        <w:rPr>
          <w:ins w:id="16" w:author="Huawei" w:date="2023-11-01T10:14:00Z"/>
          <w:lang w:bidi="ar-IQ"/>
        </w:rPr>
      </w:pPr>
      <w:bookmarkStart w:id="17" w:name="_Toc50550920"/>
      <w:bookmarkStart w:id="18" w:name="_Toc58407664"/>
      <w:bookmarkStart w:id="19" w:name="_Toc50542256"/>
      <w:ins w:id="20" w:author="Huawei" w:date="2023-11-01T10:14:00Z">
        <w:r w:rsidRPr="00CC1CDE">
          <w:rPr>
            <w:lang w:bidi="ar-IQ"/>
          </w:rPr>
          <w:lastRenderedPageBreak/>
          <w:t>6.2.1.2</w:t>
        </w:r>
        <w:r w:rsidRPr="00CC1CDE">
          <w:rPr>
            <w:lang w:bidi="ar-IQ"/>
          </w:rPr>
          <w:tab/>
          <w:t xml:space="preserve">Definition of </w:t>
        </w:r>
        <w:r>
          <w:rPr>
            <w:rFonts w:eastAsia="等线"/>
          </w:rPr>
          <w:t>TSN</w:t>
        </w:r>
        <w:r w:rsidRPr="00CC1CDE">
          <w:rPr>
            <w:lang w:bidi="ar-IQ"/>
          </w:rPr>
          <w:t xml:space="preserve"> Charging Information</w:t>
        </w:r>
        <w:bookmarkEnd w:id="17"/>
        <w:bookmarkEnd w:id="18"/>
        <w:r w:rsidRPr="00CC1CDE">
          <w:rPr>
            <w:lang w:bidi="ar-IQ"/>
          </w:rPr>
          <w:t xml:space="preserve"> </w:t>
        </w:r>
        <w:bookmarkEnd w:id="19"/>
      </w:ins>
    </w:p>
    <w:p w14:paraId="23234197" w14:textId="77777777" w:rsidR="00420118" w:rsidRPr="00CC1CDE" w:rsidRDefault="00420118" w:rsidP="00420118">
      <w:pPr>
        <w:keepNext/>
        <w:rPr>
          <w:ins w:id="21" w:author="Huawei" w:date="2023-11-01T10:14:00Z"/>
        </w:rPr>
      </w:pPr>
      <w:ins w:id="22" w:author="Huawei" w:date="2023-11-01T10:14:00Z">
        <w:r>
          <w:t>Specific</w:t>
        </w:r>
        <w:r w:rsidRPr="00CC1CDE">
          <w:t xml:space="preserve"> charging information</w:t>
        </w:r>
        <w:r>
          <w:t xml:space="preserve"> for TSN charging</w:t>
        </w:r>
        <w:r w:rsidRPr="00CC1CDE">
          <w:t xml:space="preserve"> is provided within the </w:t>
        </w:r>
        <w:r>
          <w:rPr>
            <w:lang w:bidi="ar-IQ"/>
          </w:rPr>
          <w:t>TSN</w:t>
        </w:r>
        <w:r w:rsidRPr="00CC1CDE">
          <w:rPr>
            <w:lang w:bidi="ar-IQ"/>
          </w:rPr>
          <w:t xml:space="preserve"> </w:t>
        </w:r>
        <w:r w:rsidRPr="00CC1CDE">
          <w:t xml:space="preserve">Charging Information. </w:t>
        </w:r>
      </w:ins>
    </w:p>
    <w:p w14:paraId="1A9801D1" w14:textId="4EE7576C" w:rsidR="00420118" w:rsidRDefault="00420118" w:rsidP="00420118">
      <w:pPr>
        <w:keepNext/>
        <w:rPr>
          <w:ins w:id="23" w:author="Huawei-1" w:date="2023-11-16T01:04:00Z"/>
          <w:lang w:bidi="ar-IQ"/>
        </w:rPr>
      </w:pPr>
      <w:ins w:id="24" w:author="Huawei" w:date="2023-11-01T10:14:00Z">
        <w:r w:rsidRPr="00CC1CDE">
          <w:rPr>
            <w:lang w:bidi="ar-IQ"/>
          </w:rPr>
          <w:t xml:space="preserve">The detailed structure of the </w:t>
        </w:r>
        <w:r>
          <w:rPr>
            <w:lang w:bidi="ar-IQ"/>
          </w:rPr>
          <w:t>TSN</w:t>
        </w:r>
        <w:r w:rsidRPr="00CC1CDE">
          <w:rPr>
            <w:lang w:bidi="ar-IQ"/>
          </w:rPr>
          <w:t xml:space="preserve"> </w:t>
        </w:r>
        <w:r w:rsidRPr="00CC1CDE">
          <w:t xml:space="preserve">Charging </w:t>
        </w:r>
        <w:r w:rsidRPr="00CC1CDE">
          <w:rPr>
            <w:lang w:bidi="ar-IQ"/>
          </w:rPr>
          <w:t>Information can be found in table 6.2.1.2</w:t>
        </w:r>
        <w:del w:id="25" w:author="Huawei-1" w:date="2023-11-16T01:05:00Z">
          <w:r w:rsidRPr="00CC1CDE" w:rsidDel="00B57BB6">
            <w:rPr>
              <w:lang w:bidi="ar-IQ"/>
            </w:rPr>
            <w:delText>.</w:delText>
          </w:r>
        </w:del>
      </w:ins>
      <w:ins w:id="26" w:author="Huawei-1" w:date="2023-11-16T01:05:00Z">
        <w:r w:rsidR="00B57BB6">
          <w:rPr>
            <w:lang w:bidi="ar-IQ"/>
          </w:rPr>
          <w:t>-</w:t>
        </w:r>
      </w:ins>
      <w:ins w:id="27" w:author="Huawei" w:date="2023-11-01T10:14:00Z">
        <w:r w:rsidRPr="00CC1CDE">
          <w:rPr>
            <w:lang w:bidi="ar-IQ"/>
          </w:rPr>
          <w:t>1.</w:t>
        </w:r>
      </w:ins>
    </w:p>
    <w:p w14:paraId="6655C3AC" w14:textId="77777777" w:rsidR="004613EA" w:rsidRPr="00CC1CDE" w:rsidRDefault="004613EA" w:rsidP="004613EA">
      <w:pPr>
        <w:pStyle w:val="TH"/>
        <w:rPr>
          <w:ins w:id="28" w:author="Huawei-1" w:date="2023-11-16T01:04:00Z"/>
          <w:lang w:bidi="ar-IQ"/>
        </w:rPr>
      </w:pPr>
      <w:ins w:id="29" w:author="Huawei-1" w:date="2023-11-16T01:04:00Z">
        <w:r w:rsidRPr="00CC1CDE">
          <w:rPr>
            <w:lang w:bidi="ar-IQ"/>
          </w:rPr>
          <w:t xml:space="preserve">Table 6.2.1.2-1: Structure of </w:t>
        </w:r>
        <w:r>
          <w:rPr>
            <w:lang w:bidi="ar-IQ"/>
          </w:rPr>
          <w:t>TSN</w:t>
        </w:r>
        <w:r w:rsidRPr="00CC1CDE">
          <w:rPr>
            <w:lang w:bidi="ar-IQ"/>
          </w:rPr>
          <w:t xml:space="preserve"> Charging Information</w:t>
        </w:r>
      </w:ins>
    </w:p>
    <w:tbl>
      <w:tblPr>
        <w:tblW w:w="8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4"/>
        <w:gridCol w:w="859"/>
        <w:gridCol w:w="5490"/>
      </w:tblGrid>
      <w:tr w:rsidR="004613EA" w:rsidRPr="00CC1CDE" w14:paraId="47694AA2" w14:textId="77777777" w:rsidTr="001F6BCD">
        <w:trPr>
          <w:cantSplit/>
          <w:jc w:val="center"/>
          <w:ins w:id="30" w:author="Huawei-1" w:date="2023-11-16T01:04:00Z"/>
        </w:trPr>
        <w:tc>
          <w:tcPr>
            <w:tcW w:w="2554" w:type="dxa"/>
            <w:shd w:val="clear" w:color="auto" w:fill="CCCCCC"/>
          </w:tcPr>
          <w:p w14:paraId="03408D48" w14:textId="77777777" w:rsidR="004613EA" w:rsidRPr="00CC1CDE" w:rsidRDefault="004613EA" w:rsidP="001F6BCD">
            <w:pPr>
              <w:pStyle w:val="TAH"/>
              <w:rPr>
                <w:ins w:id="31" w:author="Huawei-1" w:date="2023-11-16T01:04:00Z"/>
              </w:rPr>
            </w:pPr>
            <w:ins w:id="32" w:author="Huawei-1" w:date="2023-11-16T01:04:00Z">
              <w:r w:rsidRPr="00CC1CDE">
                <w:t>Information Element</w:t>
              </w:r>
            </w:ins>
          </w:p>
        </w:tc>
        <w:tc>
          <w:tcPr>
            <w:tcW w:w="859" w:type="dxa"/>
            <w:shd w:val="clear" w:color="auto" w:fill="CCCCCC"/>
          </w:tcPr>
          <w:p w14:paraId="5E78B6EE" w14:textId="77777777" w:rsidR="004613EA" w:rsidRPr="00CC1CDE" w:rsidRDefault="004613EA" w:rsidP="001F6BCD">
            <w:pPr>
              <w:pStyle w:val="TAH"/>
              <w:rPr>
                <w:ins w:id="33" w:author="Huawei-1" w:date="2023-11-16T01:04:00Z"/>
              </w:rPr>
            </w:pPr>
            <w:ins w:id="34" w:author="Huawei-1" w:date="2023-11-16T01:04:00Z">
              <w:r w:rsidRPr="00CC1CDE">
                <w:t>Category</w:t>
              </w:r>
            </w:ins>
          </w:p>
        </w:tc>
        <w:tc>
          <w:tcPr>
            <w:tcW w:w="5490" w:type="dxa"/>
            <w:shd w:val="clear" w:color="auto" w:fill="CCCCCC"/>
          </w:tcPr>
          <w:p w14:paraId="580EB602" w14:textId="77777777" w:rsidR="004613EA" w:rsidRPr="00CC1CDE" w:rsidRDefault="004613EA" w:rsidP="001F6BCD">
            <w:pPr>
              <w:pStyle w:val="TAH"/>
              <w:rPr>
                <w:ins w:id="35" w:author="Huawei-1" w:date="2023-11-16T01:04:00Z"/>
              </w:rPr>
            </w:pPr>
            <w:ins w:id="36" w:author="Huawei-1" w:date="2023-11-16T01:04:00Z">
              <w:r w:rsidRPr="00CC1CDE">
                <w:t>Description</w:t>
              </w:r>
            </w:ins>
          </w:p>
        </w:tc>
      </w:tr>
      <w:tr w:rsidR="004613EA" w:rsidRPr="00CC1CDE" w14:paraId="44CD9B5D" w14:textId="77777777" w:rsidTr="001F6BCD">
        <w:trPr>
          <w:cantSplit/>
          <w:jc w:val="center"/>
          <w:ins w:id="37" w:author="Huawei-1" w:date="2023-11-16T01:04:00Z"/>
        </w:trPr>
        <w:tc>
          <w:tcPr>
            <w:tcW w:w="2554" w:type="dxa"/>
          </w:tcPr>
          <w:p w14:paraId="07E6ABA2" w14:textId="6762FB87" w:rsidR="004613EA" w:rsidRDefault="004613EA" w:rsidP="004613EA">
            <w:pPr>
              <w:pStyle w:val="TAL"/>
              <w:rPr>
                <w:ins w:id="38" w:author="Huawei-1" w:date="2023-11-16T01:04:00Z"/>
                <w:lang w:bidi="ar-IQ"/>
              </w:rPr>
            </w:pPr>
            <w:ins w:id="39" w:author="Huawei-1" w:date="2023-11-16T01:04:00Z">
              <w:r>
                <w:rPr>
                  <w:lang w:bidi="ar-IQ"/>
                </w:rPr>
                <w:t>DNN</w:t>
              </w:r>
            </w:ins>
          </w:p>
        </w:tc>
        <w:tc>
          <w:tcPr>
            <w:tcW w:w="859" w:type="dxa"/>
          </w:tcPr>
          <w:p w14:paraId="375321DF" w14:textId="5B585E68" w:rsidR="004613EA" w:rsidRDefault="004613EA" w:rsidP="004613EA">
            <w:pPr>
              <w:pStyle w:val="TAC"/>
              <w:rPr>
                <w:ins w:id="40" w:author="Huawei-1" w:date="2023-11-16T01:04:00Z"/>
                <w:bCs/>
              </w:rPr>
            </w:pPr>
            <w:ins w:id="41" w:author="Huawei-1" w:date="2023-11-16T01:04:00Z">
              <w:r w:rsidRPr="00BA424F">
                <w:rPr>
                  <w:lang w:bidi="ar-IQ"/>
                </w:rPr>
                <w:t>O</w:t>
              </w:r>
              <w:r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490" w:type="dxa"/>
          </w:tcPr>
          <w:p w14:paraId="0B472E73" w14:textId="682A98FD" w:rsidR="004613EA" w:rsidRDefault="004613EA" w:rsidP="004613EA">
            <w:pPr>
              <w:pStyle w:val="TAL100"/>
              <w:rPr>
                <w:ins w:id="42" w:author="Huawei-1" w:date="2023-11-16T01:04:00Z"/>
                <w:lang w:bidi="ar-IQ"/>
              </w:rPr>
            </w:pPr>
            <w:ins w:id="43" w:author="Huawei-1" w:date="2023-11-16T01:04:00Z">
              <w:r w:rsidRPr="00CC1CDE">
                <w:rPr>
                  <w:lang w:eastAsia="zh-CN"/>
                </w:rPr>
                <w:t xml:space="preserve">This field holds </w:t>
              </w:r>
              <w:r>
                <w:rPr>
                  <w:lang w:eastAsia="zh-CN"/>
                </w:rPr>
                <w:t>data network name</w:t>
              </w:r>
              <w:r w:rsidRPr="00CC1CDE">
                <w:rPr>
                  <w:lang w:eastAsia="zh-CN"/>
                </w:rPr>
                <w:t xml:space="preserve"> the </w:t>
              </w:r>
              <w:r>
                <w:rPr>
                  <w:lang w:eastAsia="zh-CN"/>
                </w:rPr>
                <w:t>AF</w:t>
              </w:r>
              <w:r w:rsidRPr="00CC1CDE">
                <w:rPr>
                  <w:lang w:eastAsia="zh-CN"/>
                </w:rPr>
                <w:t xml:space="preserve"> belongs to.</w:t>
              </w:r>
            </w:ins>
          </w:p>
        </w:tc>
      </w:tr>
      <w:tr w:rsidR="004613EA" w:rsidRPr="00CC1CDE" w14:paraId="69D06C4F" w14:textId="77777777" w:rsidTr="001F6BCD">
        <w:trPr>
          <w:cantSplit/>
          <w:jc w:val="center"/>
          <w:ins w:id="44" w:author="Huawei-1" w:date="2023-11-16T01:04:00Z"/>
        </w:trPr>
        <w:tc>
          <w:tcPr>
            <w:tcW w:w="2554" w:type="dxa"/>
          </w:tcPr>
          <w:p w14:paraId="118B9127" w14:textId="453C209D" w:rsidR="004613EA" w:rsidRDefault="004613EA" w:rsidP="004613EA">
            <w:pPr>
              <w:pStyle w:val="TAL"/>
              <w:rPr>
                <w:ins w:id="45" w:author="Huawei-1" w:date="2023-11-16T01:04:00Z"/>
                <w:lang w:bidi="ar-IQ"/>
              </w:rPr>
            </w:pPr>
            <w:ins w:id="46" w:author="Huawei-1" w:date="2023-11-16T01:04:00Z">
              <w:r w:rsidRPr="00BD3DFB">
                <w:rPr>
                  <w:lang w:bidi="ar-IQ"/>
                </w:rPr>
                <w:t>S-NSSAI</w:t>
              </w:r>
            </w:ins>
          </w:p>
        </w:tc>
        <w:tc>
          <w:tcPr>
            <w:tcW w:w="859" w:type="dxa"/>
          </w:tcPr>
          <w:p w14:paraId="324C4B3A" w14:textId="2EBC06CB" w:rsidR="004613EA" w:rsidRDefault="004613EA" w:rsidP="004613EA">
            <w:pPr>
              <w:pStyle w:val="TAC"/>
              <w:rPr>
                <w:ins w:id="47" w:author="Huawei-1" w:date="2023-11-16T01:04:00Z"/>
                <w:bCs/>
              </w:rPr>
            </w:pPr>
            <w:ins w:id="48" w:author="Huawei-1" w:date="2023-11-16T01:04:00Z">
              <w:r w:rsidRPr="00BA424F">
                <w:rPr>
                  <w:lang w:bidi="ar-IQ"/>
                </w:rPr>
                <w:t>O</w:t>
              </w:r>
              <w:r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490" w:type="dxa"/>
          </w:tcPr>
          <w:p w14:paraId="33EEC38B" w14:textId="7E5D78D4" w:rsidR="004613EA" w:rsidRDefault="004613EA" w:rsidP="004613EA">
            <w:pPr>
              <w:pStyle w:val="TAL100"/>
              <w:rPr>
                <w:ins w:id="49" w:author="Huawei-1" w:date="2023-11-16T01:04:00Z"/>
                <w:lang w:bidi="ar-IQ"/>
              </w:rPr>
            </w:pPr>
            <w:ins w:id="50" w:author="Huawei-1" w:date="2023-11-16T01:04:00Z">
              <w:r w:rsidRPr="00CC1CDE">
                <w:rPr>
                  <w:lang w:eastAsia="zh-CN"/>
                </w:rPr>
                <w:t xml:space="preserve">This field holds network slice information the </w:t>
              </w:r>
              <w:r>
                <w:rPr>
                  <w:lang w:eastAsia="zh-CN"/>
                </w:rPr>
                <w:t>AF</w:t>
              </w:r>
              <w:r w:rsidRPr="00CC1CDE">
                <w:rPr>
                  <w:lang w:eastAsia="zh-CN"/>
                </w:rPr>
                <w:t xml:space="preserve"> belongs to.</w:t>
              </w:r>
            </w:ins>
          </w:p>
        </w:tc>
      </w:tr>
      <w:tr w:rsidR="004613EA" w:rsidRPr="00CC1CDE" w14:paraId="46EAB64B" w14:textId="77777777" w:rsidTr="001F6BCD">
        <w:trPr>
          <w:cantSplit/>
          <w:jc w:val="center"/>
          <w:ins w:id="51" w:author="Huawei-1" w:date="2023-11-16T01:04:00Z"/>
        </w:trPr>
        <w:tc>
          <w:tcPr>
            <w:tcW w:w="2554" w:type="dxa"/>
          </w:tcPr>
          <w:p w14:paraId="2920A689" w14:textId="62F14A1C" w:rsidR="004613EA" w:rsidRDefault="004613EA" w:rsidP="004613EA">
            <w:pPr>
              <w:pStyle w:val="TAL"/>
              <w:rPr>
                <w:ins w:id="52" w:author="Huawei-1" w:date="2023-11-16T01:04:00Z"/>
                <w:lang w:bidi="ar-IQ"/>
              </w:rPr>
            </w:pPr>
            <w:ins w:id="53" w:author="Huawei-1" w:date="2023-11-16T01:04:00Z">
              <w:r w:rsidRPr="001B7C50">
                <w:rPr>
                  <w:lang w:eastAsia="zh-CN"/>
                </w:rPr>
                <w:t>Internal Group Identifier</w:t>
              </w:r>
            </w:ins>
          </w:p>
        </w:tc>
        <w:tc>
          <w:tcPr>
            <w:tcW w:w="859" w:type="dxa"/>
          </w:tcPr>
          <w:p w14:paraId="64A1ACE9" w14:textId="5DB4FFFE" w:rsidR="004613EA" w:rsidRDefault="004613EA" w:rsidP="004613EA">
            <w:pPr>
              <w:pStyle w:val="TAC"/>
              <w:rPr>
                <w:ins w:id="54" w:author="Huawei-1" w:date="2023-11-16T01:04:00Z"/>
                <w:bCs/>
              </w:rPr>
            </w:pPr>
            <w:ins w:id="55" w:author="Huawei-1" w:date="2023-11-16T01:04:00Z">
              <w:r w:rsidRPr="00BA424F">
                <w:rPr>
                  <w:lang w:bidi="ar-IQ"/>
                </w:rPr>
                <w:t>O</w:t>
              </w:r>
              <w:r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490" w:type="dxa"/>
          </w:tcPr>
          <w:p w14:paraId="29734A00" w14:textId="03CD9BBA" w:rsidR="004613EA" w:rsidRDefault="004613EA" w:rsidP="004613EA">
            <w:pPr>
              <w:pStyle w:val="TAL100"/>
              <w:rPr>
                <w:ins w:id="56" w:author="Huawei-1" w:date="2023-11-16T01:04:00Z"/>
                <w:lang w:bidi="ar-IQ"/>
              </w:rPr>
            </w:pPr>
            <w:ins w:id="57" w:author="Huawei-1" w:date="2023-11-16T01:04:00Z">
              <w:r>
                <w:rPr>
                  <w:lang w:eastAsia="zh-CN"/>
                </w:rPr>
                <w:t xml:space="preserve">This field holds </w:t>
              </w:r>
              <w:r w:rsidRPr="001B7C50">
                <w:rPr>
                  <w:lang w:eastAsia="zh-CN"/>
                </w:rPr>
                <w:t>a group of UE represented by Internal Group Identifier</w:t>
              </w:r>
              <w:r>
                <w:rPr>
                  <w:lang w:eastAsia="zh-CN"/>
                </w:rPr>
                <w:t>(s) that the AF request is targeted for</w:t>
              </w:r>
              <w:r>
                <w:rPr>
                  <w:rFonts w:eastAsia="等线"/>
                  <w:lang w:eastAsia="zh-CN"/>
                </w:rPr>
                <w:t>.</w:t>
              </w:r>
            </w:ins>
          </w:p>
        </w:tc>
      </w:tr>
      <w:tr w:rsidR="004613EA" w:rsidRPr="00CC1CDE" w14:paraId="4320F2BC" w14:textId="77777777" w:rsidTr="001F6BCD">
        <w:trPr>
          <w:cantSplit/>
          <w:jc w:val="center"/>
          <w:ins w:id="58" w:author="Huawei-1" w:date="2023-11-16T01:04:00Z"/>
        </w:trPr>
        <w:tc>
          <w:tcPr>
            <w:tcW w:w="2554" w:type="dxa"/>
          </w:tcPr>
          <w:p w14:paraId="1B6CE8EC" w14:textId="01DBE9FE" w:rsidR="004613EA" w:rsidRDefault="004613EA" w:rsidP="004613EA">
            <w:pPr>
              <w:pStyle w:val="TAL"/>
              <w:rPr>
                <w:ins w:id="59" w:author="Huawei-1" w:date="2023-11-16T01:04:00Z"/>
                <w:lang w:bidi="ar-IQ"/>
              </w:rPr>
            </w:pPr>
            <w:ins w:id="60" w:author="Huawei-1" w:date="2023-11-16T01:04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xternal Individual Id List</w:t>
              </w:r>
            </w:ins>
          </w:p>
        </w:tc>
        <w:tc>
          <w:tcPr>
            <w:tcW w:w="859" w:type="dxa"/>
          </w:tcPr>
          <w:p w14:paraId="3C3067F9" w14:textId="6CAC6A52" w:rsidR="004613EA" w:rsidRDefault="004613EA" w:rsidP="004613EA">
            <w:pPr>
              <w:pStyle w:val="TAC"/>
              <w:rPr>
                <w:ins w:id="61" w:author="Huawei-1" w:date="2023-11-16T01:04:00Z"/>
                <w:bCs/>
              </w:rPr>
            </w:pPr>
            <w:ins w:id="62" w:author="Huawei-1" w:date="2023-11-16T01:04:00Z">
              <w:r w:rsidRPr="00BA424F">
                <w:rPr>
                  <w:lang w:bidi="ar-IQ"/>
                </w:rPr>
                <w:t>O</w:t>
              </w:r>
              <w:r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490" w:type="dxa"/>
          </w:tcPr>
          <w:p w14:paraId="281184D0" w14:textId="2D77BCB6" w:rsidR="004613EA" w:rsidRDefault="004613EA" w:rsidP="004613EA">
            <w:pPr>
              <w:pStyle w:val="TAL100"/>
              <w:rPr>
                <w:ins w:id="63" w:author="Huawei-1" w:date="2023-11-16T01:04:00Z"/>
                <w:lang w:bidi="ar-IQ"/>
              </w:rPr>
            </w:pPr>
            <w:ins w:id="64" w:author="Huawei-1" w:date="2023-11-16T01:04:00Z">
              <w:r>
                <w:rPr>
                  <w:lang w:eastAsia="zh-CN"/>
                </w:rPr>
                <w:t xml:space="preserve">This field holds one or more </w:t>
              </w:r>
              <w:r w:rsidRPr="001B7C50">
                <w:rPr>
                  <w:lang w:eastAsia="zh-CN"/>
                </w:rPr>
                <w:t>individual UE</w:t>
              </w:r>
              <w:r>
                <w:rPr>
                  <w:lang w:eastAsia="zh-CN"/>
                </w:rPr>
                <w:t>(s) that the AF request is targeted for.</w:t>
              </w:r>
            </w:ins>
          </w:p>
        </w:tc>
      </w:tr>
      <w:tr w:rsidR="004613EA" w:rsidRPr="00CC1CDE" w14:paraId="7F66530E" w14:textId="77777777" w:rsidTr="001F6BCD">
        <w:trPr>
          <w:cantSplit/>
          <w:jc w:val="center"/>
          <w:ins w:id="65" w:author="Huawei-1" w:date="2023-11-16T01:04:00Z"/>
        </w:trPr>
        <w:tc>
          <w:tcPr>
            <w:tcW w:w="2554" w:type="dxa"/>
          </w:tcPr>
          <w:p w14:paraId="1ECE115C" w14:textId="42576652" w:rsidR="004613EA" w:rsidRDefault="004613EA" w:rsidP="004613EA">
            <w:pPr>
              <w:pStyle w:val="TAL"/>
              <w:rPr>
                <w:ins w:id="66" w:author="Huawei-1" w:date="2023-11-16T01:04:00Z"/>
                <w:lang w:bidi="ar-IQ"/>
              </w:rPr>
            </w:pPr>
            <w:ins w:id="67" w:author="Huawei-1" w:date="2023-11-16T01:04:00Z">
              <w:r>
                <w:rPr>
                  <w:lang w:bidi="ar-IQ"/>
                </w:rPr>
                <w:t>5GS Bridge</w:t>
              </w:r>
              <w:r w:rsidRPr="00CC1CDE">
                <w:rPr>
                  <w:lang w:bidi="ar-IQ"/>
                </w:rPr>
                <w:t xml:space="preserve"> Information</w:t>
              </w:r>
            </w:ins>
          </w:p>
        </w:tc>
        <w:tc>
          <w:tcPr>
            <w:tcW w:w="859" w:type="dxa"/>
          </w:tcPr>
          <w:p w14:paraId="627CB057" w14:textId="2DFD3E5E" w:rsidR="004613EA" w:rsidRPr="00BA424F" w:rsidRDefault="004613EA" w:rsidP="004613EA">
            <w:pPr>
              <w:pStyle w:val="TAC"/>
              <w:rPr>
                <w:ins w:id="68" w:author="Huawei-1" w:date="2023-11-16T01:04:00Z"/>
                <w:lang w:bidi="ar-IQ"/>
              </w:rPr>
            </w:pPr>
            <w:ins w:id="69" w:author="Huawei-1" w:date="2023-11-16T01:04:00Z">
              <w:r w:rsidRPr="00BA424F">
                <w:rPr>
                  <w:lang w:bidi="ar-IQ"/>
                </w:rPr>
                <w:t>O</w:t>
              </w:r>
              <w:r>
                <w:rPr>
                  <w:b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490" w:type="dxa"/>
          </w:tcPr>
          <w:p w14:paraId="6485E31A" w14:textId="674E692C" w:rsidR="004613EA" w:rsidRDefault="004613EA" w:rsidP="004613EA">
            <w:pPr>
              <w:pStyle w:val="TAL100"/>
              <w:rPr>
                <w:ins w:id="70" w:author="Huawei-1" w:date="2023-11-16T01:04:00Z"/>
                <w:lang w:bidi="ar-IQ"/>
              </w:rPr>
            </w:pPr>
            <w:ins w:id="71" w:author="Huawei-1" w:date="2023-11-16T01:04:00Z">
              <w:r>
                <w:rPr>
                  <w:lang w:bidi="ar-IQ"/>
                </w:rPr>
                <w:t xml:space="preserve">This </w:t>
              </w:r>
              <w:r w:rsidRPr="009514A7">
                <w:rPr>
                  <w:lang w:bidi="ar-IQ"/>
                </w:rPr>
                <w:t>parameter holds the</w:t>
              </w:r>
              <w:r>
                <w:rPr>
                  <w:lang w:bidi="ar-IQ"/>
                </w:rPr>
                <w:t xml:space="preserve"> information for TSN 5GS bridge, defined in clause 6.2.1.3.</w:t>
              </w:r>
            </w:ins>
          </w:p>
        </w:tc>
      </w:tr>
      <w:tr w:rsidR="004613EA" w:rsidRPr="00CC1CDE" w14:paraId="560DE0C5" w14:textId="77777777" w:rsidTr="001F6BCD">
        <w:trPr>
          <w:cantSplit/>
          <w:jc w:val="center"/>
          <w:ins w:id="72" w:author="Huawei-1" w:date="2023-11-16T01:04:00Z"/>
        </w:trPr>
        <w:tc>
          <w:tcPr>
            <w:tcW w:w="2554" w:type="dxa"/>
          </w:tcPr>
          <w:p w14:paraId="138D2E89" w14:textId="2B1DBC4D" w:rsidR="004613EA" w:rsidRDefault="004613EA" w:rsidP="004613EA">
            <w:pPr>
              <w:pStyle w:val="TAL"/>
              <w:rPr>
                <w:ins w:id="73" w:author="Huawei-1" w:date="2023-11-16T01:04:00Z"/>
                <w:lang w:bidi="ar-IQ"/>
              </w:rPr>
            </w:pPr>
            <w:ins w:id="74" w:author="Huawei-1" w:date="2023-11-16T01:04:00Z">
              <w:r>
                <w:rPr>
                  <w:lang w:bidi="ar-IQ"/>
                </w:rPr>
                <w:t>TSN QoS</w:t>
              </w:r>
              <w:r>
                <w:rPr>
                  <w:rFonts w:eastAsia="Malgun Gothic"/>
                </w:rPr>
                <w:t xml:space="preserve"> </w:t>
              </w:r>
              <w:r w:rsidRPr="00CC1CDE">
                <w:rPr>
                  <w:lang w:bidi="ar-IQ"/>
                </w:rPr>
                <w:t>Information</w:t>
              </w:r>
            </w:ins>
          </w:p>
        </w:tc>
        <w:tc>
          <w:tcPr>
            <w:tcW w:w="859" w:type="dxa"/>
          </w:tcPr>
          <w:p w14:paraId="2A3EE75B" w14:textId="77777777" w:rsidR="004613EA" w:rsidRDefault="004613EA" w:rsidP="004613EA">
            <w:pPr>
              <w:pStyle w:val="TAC"/>
              <w:rPr>
                <w:ins w:id="75" w:author="Huawei-1" w:date="2023-11-16T01:04:00Z"/>
                <w:bCs/>
              </w:rPr>
            </w:pPr>
            <w:ins w:id="76" w:author="Huawei-1" w:date="2023-11-16T01:04:00Z">
              <w:r w:rsidRPr="00BA424F">
                <w:rPr>
                  <w:lang w:bidi="ar-IQ"/>
                </w:rPr>
                <w:t>O</w:t>
              </w:r>
              <w:r>
                <w:rPr>
                  <w:b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490" w:type="dxa"/>
          </w:tcPr>
          <w:p w14:paraId="4A3E60A1" w14:textId="2B2ECAB9" w:rsidR="004613EA" w:rsidRDefault="004613EA" w:rsidP="004613EA">
            <w:pPr>
              <w:pStyle w:val="TAL100"/>
              <w:rPr>
                <w:ins w:id="77" w:author="Huawei-1" w:date="2023-11-16T01:04:00Z"/>
                <w:lang w:bidi="ar-IQ"/>
              </w:rPr>
            </w:pPr>
            <w:ins w:id="78" w:author="Huawei-1" w:date="2023-11-16T01:04:00Z">
              <w:r>
                <w:rPr>
                  <w:lang w:bidi="ar-IQ"/>
                </w:rPr>
                <w:t xml:space="preserve">This </w:t>
              </w:r>
              <w:r w:rsidRPr="009514A7">
                <w:rPr>
                  <w:lang w:bidi="ar-IQ"/>
                </w:rPr>
                <w:t>parameter holds the</w:t>
              </w:r>
              <w:r>
                <w:rPr>
                  <w:lang w:bidi="ar-IQ"/>
                </w:rPr>
                <w:t xml:space="preserve"> information for TSN QoS, defined in clause 6.2.1.4.</w:t>
              </w:r>
            </w:ins>
          </w:p>
        </w:tc>
      </w:tr>
      <w:tr w:rsidR="004613EA" w:rsidRPr="00CC1CDE" w14:paraId="27CF288C" w14:textId="77777777" w:rsidTr="001F6BCD">
        <w:trPr>
          <w:cantSplit/>
          <w:jc w:val="center"/>
          <w:ins w:id="79" w:author="Huawei-1" w:date="2023-11-16T01:04:00Z"/>
        </w:trPr>
        <w:tc>
          <w:tcPr>
            <w:tcW w:w="2554" w:type="dxa"/>
          </w:tcPr>
          <w:p w14:paraId="41F786D6" w14:textId="42DECC9D" w:rsidR="004613EA" w:rsidRDefault="004613EA" w:rsidP="004613EA">
            <w:pPr>
              <w:pStyle w:val="TAL"/>
              <w:rPr>
                <w:ins w:id="80" w:author="Huawei-1" w:date="2023-11-16T01:04:00Z"/>
                <w:lang w:bidi="ar-IQ"/>
              </w:rPr>
            </w:pPr>
            <w:ins w:id="81" w:author="Huawei-1" w:date="2023-11-16T01:04:00Z">
              <w:r w:rsidRPr="0016650A">
                <w:t>TSC Assistance</w:t>
              </w:r>
              <w:r>
                <w:rPr>
                  <w:rFonts w:eastAsia="Malgun Gothic"/>
                </w:rPr>
                <w:t xml:space="preserve"> </w:t>
              </w:r>
              <w:r w:rsidRPr="00CC1CDE">
                <w:rPr>
                  <w:lang w:bidi="ar-IQ"/>
                </w:rPr>
                <w:t>Information</w:t>
              </w:r>
            </w:ins>
          </w:p>
        </w:tc>
        <w:tc>
          <w:tcPr>
            <w:tcW w:w="859" w:type="dxa"/>
          </w:tcPr>
          <w:p w14:paraId="4FFC90E4" w14:textId="6659F030" w:rsidR="004613EA" w:rsidRPr="00BA424F" w:rsidRDefault="004613EA" w:rsidP="004613EA">
            <w:pPr>
              <w:pStyle w:val="TAC"/>
              <w:rPr>
                <w:ins w:id="82" w:author="Huawei-1" w:date="2023-11-16T01:04:00Z"/>
                <w:lang w:bidi="ar-IQ"/>
              </w:rPr>
            </w:pPr>
            <w:ins w:id="83" w:author="Huawei-1" w:date="2023-11-16T01:04:00Z">
              <w:r w:rsidRPr="00BA424F">
                <w:rPr>
                  <w:lang w:bidi="ar-IQ"/>
                </w:rPr>
                <w:t>O</w:t>
              </w:r>
              <w:r>
                <w:rPr>
                  <w:b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490" w:type="dxa"/>
          </w:tcPr>
          <w:p w14:paraId="274F49CE" w14:textId="12F08AB6" w:rsidR="004613EA" w:rsidRDefault="004613EA" w:rsidP="004613EA">
            <w:pPr>
              <w:pStyle w:val="TAL100"/>
              <w:rPr>
                <w:ins w:id="84" w:author="Huawei-1" w:date="2023-11-16T01:04:00Z"/>
                <w:lang w:bidi="ar-IQ"/>
              </w:rPr>
            </w:pPr>
            <w:ins w:id="85" w:author="Huawei-1" w:date="2023-11-16T01:04:00Z">
              <w:r>
                <w:rPr>
                  <w:lang w:bidi="ar-IQ"/>
                </w:rPr>
                <w:t xml:space="preserve">This </w:t>
              </w:r>
              <w:r w:rsidRPr="009514A7">
                <w:rPr>
                  <w:lang w:bidi="ar-IQ"/>
                </w:rPr>
                <w:t>parameter holds the</w:t>
              </w:r>
              <w:r>
                <w:rPr>
                  <w:lang w:bidi="ar-IQ"/>
                </w:rPr>
                <w:t xml:space="preserve"> information for TSC Assistance, defined in clause 6.2.1.</w:t>
              </w:r>
            </w:ins>
            <w:ins w:id="86" w:author="Huawei-1" w:date="2023-11-16T01:05:00Z">
              <w:r>
                <w:rPr>
                  <w:lang w:bidi="ar-IQ"/>
                </w:rPr>
                <w:t>5</w:t>
              </w:r>
            </w:ins>
            <w:ins w:id="87" w:author="Huawei-1" w:date="2023-11-16T01:04:00Z">
              <w:r>
                <w:rPr>
                  <w:lang w:bidi="ar-IQ"/>
                </w:rPr>
                <w:t>.</w:t>
              </w:r>
            </w:ins>
          </w:p>
        </w:tc>
      </w:tr>
      <w:tr w:rsidR="004613EA" w:rsidRPr="00CC1CDE" w14:paraId="030692E2" w14:textId="77777777" w:rsidTr="001F6BCD">
        <w:trPr>
          <w:cantSplit/>
          <w:jc w:val="center"/>
          <w:ins w:id="88" w:author="Huawei-1" w:date="2023-11-16T01:04:00Z"/>
        </w:trPr>
        <w:tc>
          <w:tcPr>
            <w:tcW w:w="2554" w:type="dxa"/>
          </w:tcPr>
          <w:p w14:paraId="6D74CF10" w14:textId="77777777" w:rsidR="004613EA" w:rsidRDefault="004613EA" w:rsidP="004613EA">
            <w:pPr>
              <w:pStyle w:val="TAL"/>
              <w:rPr>
                <w:ins w:id="89" w:author="Huawei-1" w:date="2023-11-16T01:04:00Z"/>
                <w:lang w:bidi="ar-IQ"/>
              </w:rPr>
            </w:pPr>
            <w:ins w:id="90" w:author="Huawei-1" w:date="2023-11-16T01:04:00Z">
              <w:r>
                <w:rPr>
                  <w:lang w:eastAsia="zh-CN" w:bidi="ar-IQ"/>
                </w:rPr>
                <w:t>Ti</w:t>
              </w:r>
              <w:r>
                <w:rPr>
                  <w:rFonts w:hint="eastAsia"/>
                  <w:lang w:eastAsia="zh-CN" w:bidi="ar-IQ"/>
                </w:rPr>
                <w:t>me</w:t>
              </w:r>
              <w:r>
                <w:rPr>
                  <w:lang w:eastAsia="zh-CN" w:bidi="ar-IQ"/>
                </w:rPr>
                <w:t xml:space="preserve"> Sync</w:t>
              </w:r>
              <w:r>
                <w:rPr>
                  <w:rFonts w:hint="eastAsia"/>
                  <w:lang w:eastAsia="zh-CN" w:bidi="ar-IQ"/>
                </w:rPr>
                <w:t>h</w:t>
              </w:r>
              <w:r>
                <w:rPr>
                  <w:lang w:eastAsia="zh-CN" w:bidi="ar-IQ"/>
                </w:rPr>
                <w:t>ronization</w:t>
              </w:r>
              <w:r w:rsidRPr="00CC1CDE">
                <w:rPr>
                  <w:lang w:bidi="ar-IQ"/>
                </w:rPr>
                <w:t xml:space="preserve"> Information</w:t>
              </w:r>
            </w:ins>
          </w:p>
        </w:tc>
        <w:tc>
          <w:tcPr>
            <w:tcW w:w="859" w:type="dxa"/>
          </w:tcPr>
          <w:p w14:paraId="35388F6D" w14:textId="77777777" w:rsidR="004613EA" w:rsidRDefault="004613EA" w:rsidP="004613EA">
            <w:pPr>
              <w:pStyle w:val="TAC"/>
              <w:rPr>
                <w:ins w:id="91" w:author="Huawei-1" w:date="2023-11-16T01:04:00Z"/>
                <w:bCs/>
              </w:rPr>
            </w:pPr>
            <w:ins w:id="92" w:author="Huawei-1" w:date="2023-11-16T01:04:00Z">
              <w:r w:rsidRPr="00BA424F">
                <w:rPr>
                  <w:lang w:bidi="ar-IQ"/>
                </w:rPr>
                <w:t>O</w:t>
              </w:r>
              <w:r>
                <w:rPr>
                  <w:b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490" w:type="dxa"/>
          </w:tcPr>
          <w:p w14:paraId="55E310C1" w14:textId="52C4E33C" w:rsidR="004613EA" w:rsidRDefault="004613EA" w:rsidP="004613EA">
            <w:pPr>
              <w:pStyle w:val="TAL100"/>
              <w:rPr>
                <w:ins w:id="93" w:author="Huawei-1" w:date="2023-11-16T01:04:00Z"/>
                <w:lang w:bidi="ar-IQ"/>
              </w:rPr>
            </w:pPr>
            <w:ins w:id="94" w:author="Huawei-1" w:date="2023-11-16T01:04:00Z">
              <w:r>
                <w:rPr>
                  <w:lang w:bidi="ar-IQ"/>
                </w:rPr>
                <w:t xml:space="preserve">This </w:t>
              </w:r>
              <w:r w:rsidRPr="009514A7">
                <w:rPr>
                  <w:lang w:bidi="ar-IQ"/>
                </w:rPr>
                <w:t>parameter holds the</w:t>
              </w:r>
              <w:r>
                <w:rPr>
                  <w:lang w:bidi="ar-IQ"/>
                </w:rPr>
                <w:t xml:space="preserve"> information for Time Synchronization, defined in clause 6.2.1.</w:t>
              </w:r>
            </w:ins>
            <w:ins w:id="95" w:author="Huawei-1" w:date="2023-11-16T01:05:00Z">
              <w:r>
                <w:rPr>
                  <w:lang w:bidi="ar-IQ"/>
                </w:rPr>
                <w:t>6</w:t>
              </w:r>
            </w:ins>
            <w:ins w:id="96" w:author="Huawei-1" w:date="2023-11-16T01:04:00Z">
              <w:r>
                <w:rPr>
                  <w:lang w:bidi="ar-IQ"/>
                </w:rPr>
                <w:t>.</w:t>
              </w:r>
            </w:ins>
          </w:p>
        </w:tc>
      </w:tr>
    </w:tbl>
    <w:p w14:paraId="49B6011E" w14:textId="77777777" w:rsidR="004613EA" w:rsidRPr="004613EA" w:rsidRDefault="004613EA" w:rsidP="00420118">
      <w:pPr>
        <w:keepNext/>
        <w:rPr>
          <w:ins w:id="97" w:author="Huawei" w:date="2023-11-01T10:14:00Z"/>
          <w:lang w:bidi="ar-IQ"/>
        </w:rPr>
      </w:pPr>
    </w:p>
    <w:p w14:paraId="7F851D1D" w14:textId="77777777" w:rsidR="00420118" w:rsidRDefault="00420118" w:rsidP="00420118">
      <w:pPr>
        <w:rPr>
          <w:ins w:id="98" w:author="Huawei" w:date="2023-11-01T10:14:00Z"/>
        </w:rPr>
      </w:pPr>
      <w:bookmarkStart w:id="99" w:name="_GoBack"/>
      <w:bookmarkEnd w:id="9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F602F" w:rsidRPr="006958F1" w14:paraId="193DBD40" w14:textId="77777777" w:rsidTr="00AF3AD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1DAFD8D" w14:textId="3C61FA1E" w:rsidR="00AF602F" w:rsidRPr="006958F1" w:rsidRDefault="00AF602F" w:rsidP="00AF3AD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45A0FF0" w14:textId="77777777" w:rsidR="00AF602F" w:rsidRDefault="00AF602F" w:rsidP="00AF602F">
      <w:pPr>
        <w:rPr>
          <w:lang w:eastAsia="zh-CN"/>
        </w:rPr>
      </w:pPr>
    </w:p>
    <w:sectPr w:rsidR="00AF602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44AA28" w14:textId="77777777" w:rsidR="0096315E" w:rsidRDefault="0096315E">
      <w:r>
        <w:separator/>
      </w:r>
    </w:p>
  </w:endnote>
  <w:endnote w:type="continuationSeparator" w:id="0">
    <w:p w14:paraId="289A1E3F" w14:textId="77777777" w:rsidR="0096315E" w:rsidRDefault="00963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24629C" w14:textId="77777777" w:rsidR="0096315E" w:rsidRDefault="0096315E">
      <w:r>
        <w:separator/>
      </w:r>
    </w:p>
  </w:footnote>
  <w:footnote w:type="continuationSeparator" w:id="0">
    <w:p w14:paraId="301C38F6" w14:textId="77777777" w:rsidR="0096315E" w:rsidRDefault="009631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2293F"/>
    <w:rsid w:val="000230A3"/>
    <w:rsid w:val="00046389"/>
    <w:rsid w:val="00060FB4"/>
    <w:rsid w:val="00074722"/>
    <w:rsid w:val="00075D4E"/>
    <w:rsid w:val="00077C7A"/>
    <w:rsid w:val="000819D8"/>
    <w:rsid w:val="00085D0B"/>
    <w:rsid w:val="0009079C"/>
    <w:rsid w:val="000934A6"/>
    <w:rsid w:val="00095B52"/>
    <w:rsid w:val="000A2C6C"/>
    <w:rsid w:val="000A4660"/>
    <w:rsid w:val="000C535D"/>
    <w:rsid w:val="000D0AD7"/>
    <w:rsid w:val="000D1B5B"/>
    <w:rsid w:val="000D2106"/>
    <w:rsid w:val="000E626A"/>
    <w:rsid w:val="001007B1"/>
    <w:rsid w:val="0010401F"/>
    <w:rsid w:val="00112FC3"/>
    <w:rsid w:val="00117BF5"/>
    <w:rsid w:val="00127661"/>
    <w:rsid w:val="00173FA3"/>
    <w:rsid w:val="0018075D"/>
    <w:rsid w:val="00183461"/>
    <w:rsid w:val="00184B6F"/>
    <w:rsid w:val="001861E5"/>
    <w:rsid w:val="00197930"/>
    <w:rsid w:val="001A6367"/>
    <w:rsid w:val="001B1652"/>
    <w:rsid w:val="001C3EC8"/>
    <w:rsid w:val="001D2BD4"/>
    <w:rsid w:val="001D2FED"/>
    <w:rsid w:val="001D4258"/>
    <w:rsid w:val="001D6911"/>
    <w:rsid w:val="001E5DD7"/>
    <w:rsid w:val="00201947"/>
    <w:rsid w:val="0020395B"/>
    <w:rsid w:val="002046CB"/>
    <w:rsid w:val="00204DC9"/>
    <w:rsid w:val="002062C0"/>
    <w:rsid w:val="00211C6E"/>
    <w:rsid w:val="00212C47"/>
    <w:rsid w:val="00215130"/>
    <w:rsid w:val="00230002"/>
    <w:rsid w:val="00244C9A"/>
    <w:rsid w:val="00247216"/>
    <w:rsid w:val="00252021"/>
    <w:rsid w:val="00260036"/>
    <w:rsid w:val="00266700"/>
    <w:rsid w:val="00274477"/>
    <w:rsid w:val="002A1857"/>
    <w:rsid w:val="002A76AE"/>
    <w:rsid w:val="002C7F38"/>
    <w:rsid w:val="002F042E"/>
    <w:rsid w:val="0030628A"/>
    <w:rsid w:val="003278C7"/>
    <w:rsid w:val="0035122B"/>
    <w:rsid w:val="00353451"/>
    <w:rsid w:val="003612BE"/>
    <w:rsid w:val="00365672"/>
    <w:rsid w:val="00367861"/>
    <w:rsid w:val="00371032"/>
    <w:rsid w:val="00371B44"/>
    <w:rsid w:val="003800A4"/>
    <w:rsid w:val="003C122B"/>
    <w:rsid w:val="003C5A97"/>
    <w:rsid w:val="003C7A04"/>
    <w:rsid w:val="003F0C1F"/>
    <w:rsid w:val="003F252F"/>
    <w:rsid w:val="003F52B2"/>
    <w:rsid w:val="00420118"/>
    <w:rsid w:val="00426988"/>
    <w:rsid w:val="00440414"/>
    <w:rsid w:val="00442CB2"/>
    <w:rsid w:val="00451E7D"/>
    <w:rsid w:val="004558E9"/>
    <w:rsid w:val="0045777E"/>
    <w:rsid w:val="004613EA"/>
    <w:rsid w:val="004779FD"/>
    <w:rsid w:val="004B3753"/>
    <w:rsid w:val="004C31D2"/>
    <w:rsid w:val="004D55C2"/>
    <w:rsid w:val="004F1346"/>
    <w:rsid w:val="00521131"/>
    <w:rsid w:val="00527C0B"/>
    <w:rsid w:val="005410F6"/>
    <w:rsid w:val="00544D0D"/>
    <w:rsid w:val="0055412D"/>
    <w:rsid w:val="005729C4"/>
    <w:rsid w:val="00577BC6"/>
    <w:rsid w:val="0059227B"/>
    <w:rsid w:val="00596108"/>
    <w:rsid w:val="005B0966"/>
    <w:rsid w:val="005B795D"/>
    <w:rsid w:val="005E0D66"/>
    <w:rsid w:val="005E6E84"/>
    <w:rsid w:val="00610508"/>
    <w:rsid w:val="00613820"/>
    <w:rsid w:val="006152C7"/>
    <w:rsid w:val="00645C90"/>
    <w:rsid w:val="006474BE"/>
    <w:rsid w:val="00652248"/>
    <w:rsid w:val="00657B80"/>
    <w:rsid w:val="00675B3C"/>
    <w:rsid w:val="00682327"/>
    <w:rsid w:val="0069495C"/>
    <w:rsid w:val="00695612"/>
    <w:rsid w:val="006A3200"/>
    <w:rsid w:val="006D1403"/>
    <w:rsid w:val="006D340A"/>
    <w:rsid w:val="006E0D79"/>
    <w:rsid w:val="006E1A79"/>
    <w:rsid w:val="006F1BCD"/>
    <w:rsid w:val="00715A1D"/>
    <w:rsid w:val="00751A88"/>
    <w:rsid w:val="00760BB0"/>
    <w:rsid w:val="0076157A"/>
    <w:rsid w:val="007706C9"/>
    <w:rsid w:val="00784593"/>
    <w:rsid w:val="007853CE"/>
    <w:rsid w:val="007A00EF"/>
    <w:rsid w:val="007A71EB"/>
    <w:rsid w:val="007B19EA"/>
    <w:rsid w:val="007C0A2D"/>
    <w:rsid w:val="007C27B0"/>
    <w:rsid w:val="007E4465"/>
    <w:rsid w:val="007E513F"/>
    <w:rsid w:val="007F07BE"/>
    <w:rsid w:val="007F300B"/>
    <w:rsid w:val="008014C3"/>
    <w:rsid w:val="0081073E"/>
    <w:rsid w:val="008339F3"/>
    <w:rsid w:val="0083424F"/>
    <w:rsid w:val="00850812"/>
    <w:rsid w:val="0085579F"/>
    <w:rsid w:val="00866F26"/>
    <w:rsid w:val="00876B9A"/>
    <w:rsid w:val="00886CBD"/>
    <w:rsid w:val="008933BF"/>
    <w:rsid w:val="008A089F"/>
    <w:rsid w:val="008A10C4"/>
    <w:rsid w:val="008A239F"/>
    <w:rsid w:val="008B0248"/>
    <w:rsid w:val="008C32DB"/>
    <w:rsid w:val="008D191D"/>
    <w:rsid w:val="008D7932"/>
    <w:rsid w:val="008F13EA"/>
    <w:rsid w:val="008F5F33"/>
    <w:rsid w:val="00900510"/>
    <w:rsid w:val="00903312"/>
    <w:rsid w:val="0091046A"/>
    <w:rsid w:val="00926ABD"/>
    <w:rsid w:val="00947F4E"/>
    <w:rsid w:val="00961673"/>
    <w:rsid w:val="0096315E"/>
    <w:rsid w:val="00966D47"/>
    <w:rsid w:val="00992312"/>
    <w:rsid w:val="009C0DED"/>
    <w:rsid w:val="009C223C"/>
    <w:rsid w:val="009D37FE"/>
    <w:rsid w:val="009F6F65"/>
    <w:rsid w:val="00A05934"/>
    <w:rsid w:val="00A20ED6"/>
    <w:rsid w:val="00A37D7F"/>
    <w:rsid w:val="00A46410"/>
    <w:rsid w:val="00A57688"/>
    <w:rsid w:val="00A6198F"/>
    <w:rsid w:val="00A7184D"/>
    <w:rsid w:val="00A842E9"/>
    <w:rsid w:val="00A84A94"/>
    <w:rsid w:val="00A95C8B"/>
    <w:rsid w:val="00AA3116"/>
    <w:rsid w:val="00AC1322"/>
    <w:rsid w:val="00AC6416"/>
    <w:rsid w:val="00AD1DAA"/>
    <w:rsid w:val="00AF1E23"/>
    <w:rsid w:val="00AF3694"/>
    <w:rsid w:val="00AF602F"/>
    <w:rsid w:val="00AF7F81"/>
    <w:rsid w:val="00B01AFF"/>
    <w:rsid w:val="00B05CC7"/>
    <w:rsid w:val="00B27E39"/>
    <w:rsid w:val="00B3327B"/>
    <w:rsid w:val="00B350D8"/>
    <w:rsid w:val="00B517DA"/>
    <w:rsid w:val="00B55B44"/>
    <w:rsid w:val="00B57BB6"/>
    <w:rsid w:val="00B71CF9"/>
    <w:rsid w:val="00B76763"/>
    <w:rsid w:val="00B7732B"/>
    <w:rsid w:val="00B84F6A"/>
    <w:rsid w:val="00B879F0"/>
    <w:rsid w:val="00BA50AA"/>
    <w:rsid w:val="00BB092B"/>
    <w:rsid w:val="00BB09C9"/>
    <w:rsid w:val="00BB1C6F"/>
    <w:rsid w:val="00BB6F8C"/>
    <w:rsid w:val="00BC25AA"/>
    <w:rsid w:val="00BC3B1E"/>
    <w:rsid w:val="00BD4CE2"/>
    <w:rsid w:val="00BE6D8E"/>
    <w:rsid w:val="00BF5D6F"/>
    <w:rsid w:val="00BF682E"/>
    <w:rsid w:val="00BF7562"/>
    <w:rsid w:val="00C022E3"/>
    <w:rsid w:val="00C22D17"/>
    <w:rsid w:val="00C26BB2"/>
    <w:rsid w:val="00C40EED"/>
    <w:rsid w:val="00C4712D"/>
    <w:rsid w:val="00C47E26"/>
    <w:rsid w:val="00C52A0E"/>
    <w:rsid w:val="00C555C9"/>
    <w:rsid w:val="00C57ED7"/>
    <w:rsid w:val="00C72594"/>
    <w:rsid w:val="00C94F55"/>
    <w:rsid w:val="00CA7D62"/>
    <w:rsid w:val="00CB07A8"/>
    <w:rsid w:val="00CD4A57"/>
    <w:rsid w:val="00D146F1"/>
    <w:rsid w:val="00D20A9D"/>
    <w:rsid w:val="00D30571"/>
    <w:rsid w:val="00D33604"/>
    <w:rsid w:val="00D37B08"/>
    <w:rsid w:val="00D40EE9"/>
    <w:rsid w:val="00D437FF"/>
    <w:rsid w:val="00D438A9"/>
    <w:rsid w:val="00D47F13"/>
    <w:rsid w:val="00D5130C"/>
    <w:rsid w:val="00D62265"/>
    <w:rsid w:val="00D73770"/>
    <w:rsid w:val="00D8512E"/>
    <w:rsid w:val="00DA1E58"/>
    <w:rsid w:val="00DB75B8"/>
    <w:rsid w:val="00DC1055"/>
    <w:rsid w:val="00DD3351"/>
    <w:rsid w:val="00DE086B"/>
    <w:rsid w:val="00DE4EF2"/>
    <w:rsid w:val="00DF2C0E"/>
    <w:rsid w:val="00E04DB6"/>
    <w:rsid w:val="00E06FFB"/>
    <w:rsid w:val="00E30155"/>
    <w:rsid w:val="00E4502F"/>
    <w:rsid w:val="00E475ED"/>
    <w:rsid w:val="00E70D0F"/>
    <w:rsid w:val="00E91FE1"/>
    <w:rsid w:val="00EA2A1C"/>
    <w:rsid w:val="00EA4889"/>
    <w:rsid w:val="00EA5E95"/>
    <w:rsid w:val="00EA6F57"/>
    <w:rsid w:val="00EB659E"/>
    <w:rsid w:val="00ED4954"/>
    <w:rsid w:val="00ED5A43"/>
    <w:rsid w:val="00EE0943"/>
    <w:rsid w:val="00EE33A2"/>
    <w:rsid w:val="00EF03C1"/>
    <w:rsid w:val="00F078C9"/>
    <w:rsid w:val="00F11904"/>
    <w:rsid w:val="00F17C65"/>
    <w:rsid w:val="00F25802"/>
    <w:rsid w:val="00F67A1C"/>
    <w:rsid w:val="00F82C5B"/>
    <w:rsid w:val="00F8555F"/>
    <w:rsid w:val="00FA3F61"/>
    <w:rsid w:val="00FB3E36"/>
    <w:rsid w:val="00FE0CA6"/>
    <w:rsid w:val="00FE6F70"/>
    <w:rsid w:val="00FE7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1C24D3"/>
  <w15:chartTrackingRefBased/>
  <w15:docId w15:val="{35CB3CC2-1D7F-4DE9-AE51-D46C764FD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F602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qFormat/>
    <w:rPr>
      <w:sz w:val="16"/>
    </w:rPr>
  </w:style>
  <w:style w:type="paragraph" w:styleId="ad">
    <w:name w:val="annotation text"/>
    <w:basedOn w:val="a"/>
    <w:link w:val="ae"/>
    <w:qFormat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6"/>
    <w:rsid w:val="00886CBD"/>
    <w:pPr>
      <w:spacing w:after="120" w:line="480" w:lineRule="auto"/>
    </w:pPr>
  </w:style>
  <w:style w:type="character" w:customStyle="1" w:styleId="26">
    <w:name w:val="正文文本 2 字符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886CBD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7">
    <w:name w:val="Body Text First Indent 2"/>
    <w:basedOn w:val="af8"/>
    <w:link w:val="28"/>
    <w:rsid w:val="00886CBD"/>
    <w:pPr>
      <w:ind w:firstLine="210"/>
    </w:pPr>
  </w:style>
  <w:style w:type="character" w:customStyle="1" w:styleId="28">
    <w:name w:val="正文文本首行缩进 2 字符"/>
    <w:basedOn w:val="af9"/>
    <w:link w:val="27"/>
    <w:rsid w:val="00886CBD"/>
    <w:rPr>
      <w:rFonts w:ascii="Times New Roman" w:hAnsi="Times New Roman"/>
      <w:lang w:eastAsia="en-US"/>
    </w:rPr>
  </w:style>
  <w:style w:type="paragraph" w:styleId="29">
    <w:name w:val="Body Text Indent 2"/>
    <w:basedOn w:val="a"/>
    <w:link w:val="2a"/>
    <w:rsid w:val="00886CBD"/>
    <w:pPr>
      <w:spacing w:after="120" w:line="480" w:lineRule="auto"/>
      <w:ind w:left="283"/>
    </w:pPr>
  </w:style>
  <w:style w:type="character" w:customStyle="1" w:styleId="2a">
    <w:name w:val="正文文本缩进 2 字符"/>
    <w:link w:val="29"/>
    <w:rsid w:val="00886CBD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886CBD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qFormat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b">
    <w:name w:val="List Continue 2"/>
    <w:basedOn w:val="a"/>
    <w:rsid w:val="00886CBD"/>
    <w:pPr>
      <w:spacing w:after="120"/>
      <w:ind w:left="566"/>
      <w:contextualSpacing/>
    </w:pPr>
  </w:style>
  <w:style w:type="paragraph" w:styleId="39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51">
    <w:name w:val="标题 5 字符"/>
    <w:basedOn w:val="a0"/>
    <w:link w:val="50"/>
    <w:rsid w:val="00426988"/>
    <w:rPr>
      <w:rFonts w:ascii="Arial" w:hAnsi="Arial"/>
      <w:sz w:val="22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BB092B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18346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18346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E0CA6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FE0CA6"/>
    <w:rPr>
      <w:rFonts w:ascii="Arial" w:hAnsi="Arial"/>
      <w:b/>
      <w:lang w:val="en-GB" w:eastAsia="en-US"/>
    </w:rPr>
  </w:style>
  <w:style w:type="character" w:customStyle="1" w:styleId="41">
    <w:name w:val="标题 4 字符"/>
    <w:basedOn w:val="a0"/>
    <w:link w:val="40"/>
    <w:rsid w:val="00FE0CA6"/>
    <w:rPr>
      <w:rFonts w:ascii="Arial" w:hAnsi="Arial"/>
      <w:sz w:val="24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7E513F"/>
    <w:rPr>
      <w:rFonts w:ascii="Arial" w:hAnsi="Arial"/>
      <w:sz w:val="32"/>
      <w:lang w:val="en-GB" w:eastAsia="en-US"/>
    </w:rPr>
  </w:style>
  <w:style w:type="character" w:customStyle="1" w:styleId="TALChar1">
    <w:name w:val="TAL Char1"/>
    <w:link w:val="TAL"/>
    <w:rsid w:val="007E513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7E513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7E513F"/>
    <w:rPr>
      <w:rFonts w:ascii="Arial" w:hAnsi="Arial"/>
      <w:sz w:val="18"/>
      <w:lang w:val="en-GB" w:eastAsia="en-US"/>
    </w:rPr>
  </w:style>
  <w:style w:type="paragraph" w:customStyle="1" w:styleId="TAL100">
    <w:name w:val="样式 TAL + 左侧:  1.00 厘米"/>
    <w:basedOn w:val="a"/>
    <w:rsid w:val="007E513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宋体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2049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3</cp:revision>
  <cp:lastPrinted>1900-01-01T06:00:00Z</cp:lastPrinted>
  <dcterms:created xsi:type="dcterms:W3CDTF">2023-11-17T07:00:00Z</dcterms:created>
  <dcterms:modified xsi:type="dcterms:W3CDTF">2023-11-17T07:00:00Z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(3)EyxmS0Jnr/UiFuuZbzbgX2w4CxATT4b5FOEf0xyXPVEkwPyDrAJyED+G3+YCuHzMFY6Q7jGy
Vuh9eB2UDTcuvIQFxbJN864kdjDf0d7wYXcAhU+UgmwWKFCUWF0W/Df9SqW2UpkTcoKSkPhw
3qSjawsEh9azW6u9B2IRYq6b2srTW16BJ54yBsyBNjhn0B44/JjFJ7Nbj8G6F0b3vajmu7tY
QZ08uKTCqsS8Ey2lfj</vt:lpwstr>
  </property>
  <property fmtid="{D5CDD505-2E9C-101B-9397-08002B2CF9AE}" pid="3" name="_2015_ms_pID_7253431">
    <vt:lpwstr>cKp5mn80//aa9f1KNkCW4GwSZEDQl3/yP/23c+FjWbY8JCCqWOOTPM
2UeSUtSxOV7HawLfWTqGSyQ3uJzX9LkjCzfVeJ6Aa7FzmtvzZGJ/ZSZBLJMHvcnYHbRNrMGI
Qy8lNGwWG4vbBGi/AmQOblN3Xk4uK4YiqGLoW1uc9nziexJXbpomIO3u+OLikCCoZR4JrBY5
vyIe7CcnGRwLa5ynihBPI1oHrlHdMZ78K7or</vt:lpwstr>
  </property>
  <property fmtid="{D5CDD505-2E9C-101B-9397-08002B2CF9AE}" pid="4" name="_2015_ms_pID_7253432">
    <vt:lpwstr>etytcI1tfI51AtHPukNYbrk=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1699025814</vt:lpwstr>
  </property>
</Properties>
</file>